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9F5E9" w14:textId="50946322" w:rsidR="005063E4" w:rsidRDefault="005063E4" w:rsidP="00506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="00E9497E" w:rsidRPr="00E9497E">
        <w:rPr>
          <w:b/>
          <w:i/>
          <w:noProof/>
          <w:sz w:val="28"/>
        </w:rPr>
        <w:t>R2-1809713</w:t>
      </w:r>
    </w:p>
    <w:p w14:paraId="5D5BC45C" w14:textId="1CBD2282" w:rsidR="005063E4" w:rsidRDefault="005063E4" w:rsidP="005063E4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</w:t>
      </w:r>
      <w:r w:rsidR="00567EC2" w:rsidRPr="00567EC2">
        <w:rPr>
          <w:b/>
          <w:noProof/>
          <w:sz w:val="24"/>
          <w:vertAlign w:val="superscript"/>
        </w:rPr>
        <w:t>nd</w:t>
      </w:r>
      <w:r w:rsidR="00567EC2">
        <w:rPr>
          <w:b/>
          <w:noProof/>
          <w:sz w:val="24"/>
        </w:rPr>
        <w:t xml:space="preserve"> </w:t>
      </w:r>
      <w:r w:rsidRPr="00EA4E89">
        <w:rPr>
          <w:b/>
          <w:noProof/>
          <w:sz w:val="24"/>
        </w:rPr>
        <w:t>– 6</w:t>
      </w:r>
      <w:r w:rsidR="00567EC2" w:rsidRPr="00567EC2">
        <w:rPr>
          <w:b/>
          <w:noProof/>
          <w:sz w:val="24"/>
          <w:vertAlign w:val="superscript"/>
        </w:rPr>
        <w:t>th</w:t>
      </w:r>
      <w:r w:rsidR="00567EC2">
        <w:rPr>
          <w:b/>
          <w:noProof/>
          <w:sz w:val="24"/>
        </w:rPr>
        <w:t xml:space="preserve"> </w:t>
      </w:r>
      <w:r w:rsidRPr="00EA4E89">
        <w:rPr>
          <w:b/>
          <w:noProof/>
          <w:sz w:val="24"/>
        </w:rPr>
        <w:t>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063E4" w14:paraId="3112F2E0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8D9A9" w14:textId="77777777" w:rsidR="005063E4" w:rsidRDefault="005063E4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063E4" w14:paraId="6EC8CE65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C43FB" w14:textId="77777777" w:rsidR="005063E4" w:rsidRDefault="005063E4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3E4" w14:paraId="0D72CF1E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2ED35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255C46F6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0880629B" w14:textId="77777777" w:rsidR="005063E4" w:rsidRDefault="005063E4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538A55" w14:textId="77777777" w:rsidR="005063E4" w:rsidRDefault="005063E4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5FEEB74B" w14:textId="77777777" w:rsidR="005063E4" w:rsidRDefault="005063E4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A9EF9" w14:textId="6DE7D4D0" w:rsidR="005063E4" w:rsidRDefault="000D0683" w:rsidP="00AC5818">
            <w:pPr>
              <w:pStyle w:val="CRCoverPage"/>
              <w:spacing w:after="0"/>
              <w:rPr>
                <w:noProof/>
              </w:rPr>
            </w:pPr>
            <w:r w:rsidRPr="000D0683">
              <w:rPr>
                <w:b/>
                <w:noProof/>
                <w:sz w:val="28"/>
              </w:rPr>
              <w:tab/>
              <w:t>0061</w:t>
            </w:r>
          </w:p>
        </w:tc>
        <w:tc>
          <w:tcPr>
            <w:tcW w:w="709" w:type="dxa"/>
          </w:tcPr>
          <w:p w14:paraId="20B1916C" w14:textId="77777777" w:rsidR="005063E4" w:rsidRDefault="005063E4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724A357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B28E8" w14:textId="77777777" w:rsidR="005063E4" w:rsidRDefault="005063E4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7D2020" w14:textId="195DE98B" w:rsidR="005063E4" w:rsidRDefault="005063E4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8078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64F47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5063E4" w14:paraId="0BF6795C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B220F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5063E4" w14:paraId="07F0351F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9A8515" w14:textId="77777777" w:rsidR="005063E4" w:rsidRPr="00F25D98" w:rsidRDefault="005063E4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3E4" w14:paraId="240F5901" w14:textId="77777777" w:rsidTr="00AC5818">
        <w:tc>
          <w:tcPr>
            <w:tcW w:w="9641" w:type="dxa"/>
            <w:gridSpan w:val="9"/>
          </w:tcPr>
          <w:p w14:paraId="2532AC79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D633EE" w14:textId="77777777" w:rsidR="005063E4" w:rsidRDefault="005063E4" w:rsidP="005063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3E4" w14:paraId="144A15FB" w14:textId="77777777" w:rsidTr="00AC5818">
        <w:tc>
          <w:tcPr>
            <w:tcW w:w="2835" w:type="dxa"/>
          </w:tcPr>
          <w:p w14:paraId="639336FB" w14:textId="77777777" w:rsidR="005063E4" w:rsidRDefault="005063E4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B12F66" w14:textId="77777777" w:rsidR="005063E4" w:rsidRDefault="005063E4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42B55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AF1618" w14:textId="77777777" w:rsidR="005063E4" w:rsidRDefault="005063E4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F9C16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44047C" w14:textId="77777777" w:rsidR="005063E4" w:rsidRDefault="005063E4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6CD2B3" w14:textId="1A2ABA68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C0C12" w14:textId="77777777" w:rsidR="005063E4" w:rsidRDefault="005063E4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7EFDF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9FB19" w14:textId="77777777" w:rsidR="005063E4" w:rsidRDefault="005063E4" w:rsidP="005063E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063E4" w14:paraId="2C7C2DCA" w14:textId="77777777" w:rsidTr="00AC5818">
        <w:tc>
          <w:tcPr>
            <w:tcW w:w="9641" w:type="dxa"/>
            <w:gridSpan w:val="11"/>
          </w:tcPr>
          <w:p w14:paraId="4062E1C6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71ABB8AC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F57573" w14:textId="77777777" w:rsidR="005063E4" w:rsidRDefault="005063E4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7992B" w14:textId="3FF2E822" w:rsidR="005063E4" w:rsidRDefault="005063E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 the resume procedure </w:t>
            </w:r>
            <w:r w:rsidR="001019BA">
              <w:rPr>
                <w:noProof/>
              </w:rPr>
              <w:t xml:space="preserve">when the </w:t>
            </w:r>
            <w:r>
              <w:rPr>
                <w:noProof/>
              </w:rPr>
              <w:t>UE context retri</w:t>
            </w:r>
            <w:r w:rsidR="00082641">
              <w:rPr>
                <w:noProof/>
              </w:rPr>
              <w:t>e</w:t>
            </w:r>
            <w:r>
              <w:rPr>
                <w:noProof/>
              </w:rPr>
              <w:t>val fail</w:t>
            </w:r>
            <w:r w:rsidR="001019BA">
              <w:rPr>
                <w:noProof/>
              </w:rPr>
              <w:t>s</w:t>
            </w:r>
            <w:r w:rsidR="00567EC2">
              <w:rPr>
                <w:noProof/>
              </w:rPr>
              <w:t>.</w:t>
            </w:r>
          </w:p>
        </w:tc>
      </w:tr>
      <w:tr w:rsidR="005063E4" w14:paraId="07DF521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3D88536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7B43A9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4BE0191F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1D5DB9FD" w14:textId="77777777" w:rsidR="005063E4" w:rsidRDefault="005063E4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4F322" w14:textId="77777777" w:rsidR="005063E4" w:rsidRDefault="005063E4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063E4" w14:paraId="6A098AD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F3095D2" w14:textId="77777777" w:rsidR="005063E4" w:rsidRDefault="005063E4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09825" w14:textId="77777777" w:rsidR="005063E4" w:rsidRDefault="005063E4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5063E4" w14:paraId="42407C20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B2084A5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8D714C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05E0E9B3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EE6B9DB" w14:textId="77777777" w:rsidR="005063E4" w:rsidRDefault="005063E4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74E56B" w14:textId="77777777" w:rsidR="005063E4" w:rsidRDefault="005063E4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3921211" w14:textId="77777777" w:rsidR="005063E4" w:rsidRDefault="005063E4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CBC1A3" w14:textId="77777777" w:rsidR="005063E4" w:rsidRDefault="005063E4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4B2D" w14:textId="098B8084" w:rsidR="005063E4" w:rsidRDefault="005063E4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Pr="00E9497E">
              <w:rPr>
                <w:noProof/>
              </w:rPr>
              <w:t>0</w:t>
            </w:r>
            <w:r w:rsidR="00E9497E" w:rsidRPr="00E9497E">
              <w:rPr>
                <w:noProof/>
              </w:rPr>
              <w:t>6-21</w:t>
            </w:r>
          </w:p>
        </w:tc>
      </w:tr>
      <w:tr w:rsidR="005063E4" w14:paraId="3A947216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0721E2B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4FC1C8E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E0519E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A81907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D4FA55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0F027FB1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97C59" w14:textId="77777777" w:rsidR="005063E4" w:rsidRDefault="005063E4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75451AC" w14:textId="77777777" w:rsidR="005063E4" w:rsidRDefault="005063E4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CE30B0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2EBDDC" w14:textId="77777777" w:rsidR="005063E4" w:rsidRDefault="005063E4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66662" w14:textId="77777777" w:rsidR="005063E4" w:rsidRDefault="005063E4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063E4" w14:paraId="23264B47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E964B7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C9C242" w14:textId="77777777" w:rsidR="005063E4" w:rsidRDefault="005063E4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E2888" w14:textId="77777777" w:rsidR="005063E4" w:rsidRDefault="005063E4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5B8FA" w14:textId="77777777" w:rsidR="005063E4" w:rsidRPr="007C2097" w:rsidRDefault="005063E4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63E4" w14:paraId="26FA3679" w14:textId="77777777" w:rsidTr="00AC5818">
        <w:tc>
          <w:tcPr>
            <w:tcW w:w="1843" w:type="dxa"/>
          </w:tcPr>
          <w:p w14:paraId="0F22B165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0FC37EC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4F3C5B04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87C59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74B9C" w14:textId="44180C2D" w:rsidR="005063E4" w:rsidRDefault="00937965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063E4">
              <w:rPr>
                <w:noProof/>
              </w:rPr>
              <w:t xml:space="preserve">he description of the case when the UE context cannot be retrieved during the resume </w:t>
            </w:r>
            <w:r w:rsidR="001019BA">
              <w:rPr>
                <w:noProof/>
              </w:rPr>
              <w:t>procedure</w:t>
            </w:r>
            <w:r>
              <w:rPr>
                <w:noProof/>
              </w:rPr>
              <w:t xml:space="preserve"> in missing in the Stage 2 specification.</w:t>
            </w:r>
          </w:p>
        </w:tc>
      </w:tr>
      <w:tr w:rsidR="005063E4" w14:paraId="2DEF70A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7C7CE5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D0523B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6286D72C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C0D077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A485C" w14:textId="407CFF8E" w:rsidR="005063E4" w:rsidRDefault="005063E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the </w:t>
            </w:r>
            <w:r w:rsidR="00D01B06">
              <w:rPr>
                <w:noProof/>
              </w:rPr>
              <w:t>case when the UE context cannot be retrieved during the resumne procedure</w:t>
            </w:r>
            <w:r w:rsidR="00937965">
              <w:rPr>
                <w:noProof/>
              </w:rPr>
              <w:t>.</w:t>
            </w:r>
          </w:p>
        </w:tc>
      </w:tr>
      <w:tr w:rsidR="005063E4" w14:paraId="4A3A5C2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F9A672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36019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3FD5AA59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DF911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8E428" w14:textId="54CA848A" w:rsidR="005063E4" w:rsidRDefault="005063E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</w:t>
            </w:r>
            <w:r w:rsidR="00937965">
              <w:rPr>
                <w:noProof/>
              </w:rPr>
              <w:t>is the Stage 2 specification is incomplete.</w:t>
            </w:r>
          </w:p>
        </w:tc>
      </w:tr>
      <w:tr w:rsidR="005063E4" w14:paraId="31445BFC" w14:textId="77777777" w:rsidTr="00AC5818">
        <w:tc>
          <w:tcPr>
            <w:tcW w:w="2268" w:type="dxa"/>
            <w:gridSpan w:val="2"/>
          </w:tcPr>
          <w:p w14:paraId="02F4EDAE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4EDB6B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7A915488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9A14A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D5ACE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5063E4" w14:paraId="506034D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64D6BD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8ECD21" w14:textId="77777777" w:rsidR="005063E4" w:rsidRDefault="005063E4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3E4" w14:paraId="070620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D9063D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1009E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1788E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4A9A2E" w14:textId="77777777" w:rsidR="005063E4" w:rsidRDefault="005063E4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09B232" w14:textId="77777777" w:rsidR="005063E4" w:rsidRDefault="005063E4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3E4" w14:paraId="5F100848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85E2E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1BAD2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AEEF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19BB37C" w14:textId="77777777" w:rsidR="005063E4" w:rsidRDefault="005063E4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41596A" w14:textId="77777777" w:rsidR="005063E4" w:rsidRDefault="005063E4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3E4" w14:paraId="0A0933F0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A901F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7A032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97B14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9A36ABC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42782D" w14:textId="77777777" w:rsidR="005063E4" w:rsidRDefault="005063E4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3E4" w14:paraId="4D6A189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A2CA5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F8118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6AD" w14:textId="77777777" w:rsidR="005063E4" w:rsidRDefault="005063E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DA2067C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DFA281" w14:textId="77777777" w:rsidR="005063E4" w:rsidRDefault="005063E4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3E4" w14:paraId="75E0DC24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3E17B8" w14:textId="77777777" w:rsidR="005063E4" w:rsidRDefault="005063E4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20D6E5" w14:textId="77777777" w:rsidR="005063E4" w:rsidRDefault="005063E4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5063E4" w14:paraId="13F7E5A0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A3FD2" w14:textId="77777777" w:rsidR="005063E4" w:rsidRDefault="005063E4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471C" w14:textId="77777777" w:rsidR="005063E4" w:rsidRDefault="005063E4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0E68B" w14:textId="77777777" w:rsidR="005063E4" w:rsidRDefault="005063E4" w:rsidP="005063E4">
      <w:pPr>
        <w:pStyle w:val="CRCoverPage"/>
        <w:spacing w:after="0"/>
        <w:rPr>
          <w:noProof/>
          <w:sz w:val="8"/>
          <w:szCs w:val="8"/>
        </w:rPr>
      </w:pPr>
    </w:p>
    <w:p w14:paraId="77093DE8" w14:textId="77777777" w:rsidR="005063E4" w:rsidRDefault="005063E4" w:rsidP="005063E4">
      <w:pPr>
        <w:rPr>
          <w:noProof/>
        </w:rPr>
        <w:sectPr w:rsidR="005063E4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898DE33" w14:textId="77777777" w:rsidR="005063E4" w:rsidRDefault="005063E4" w:rsidP="005063E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B911A2D" w14:textId="77777777" w:rsidR="005063E4" w:rsidRDefault="005063E4" w:rsidP="005063E4">
      <w:pPr>
        <w:sectPr w:rsidR="005063E4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68A60D68" w14:textId="77777777" w:rsidR="005063E4" w:rsidRPr="004E1C92" w:rsidRDefault="005063E4" w:rsidP="005063E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00942635"/>
      <w:bookmarkStart w:id="3" w:name="_Toc509405757"/>
      <w:bookmarkStart w:id="4" w:name="_Hlk504049857"/>
      <w:bookmarkStart w:id="5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2"/>
    <w:bookmarkEnd w:id="3"/>
    <w:bookmarkEnd w:id="4"/>
    <w:bookmarkEnd w:id="5"/>
    <w:p w14:paraId="1AB8F756" w14:textId="77777777" w:rsidR="00DF4E98" w:rsidRDefault="00DF4E98" w:rsidP="00DF4E98">
      <w:pPr>
        <w:rPr>
          <w:ins w:id="6" w:author="Ericsson" w:date="2018-06-08T08:50:00Z"/>
        </w:rPr>
      </w:pPr>
    </w:p>
    <w:p w14:paraId="44F5649A" w14:textId="32A20F3C" w:rsidR="00DF4E98" w:rsidRPr="00E65511" w:rsidRDefault="00DF4E98" w:rsidP="00DF4E98">
      <w:pPr>
        <w:keepNext/>
        <w:keepLines/>
        <w:spacing w:before="120" w:after="180"/>
        <w:jc w:val="left"/>
        <w:outlineLvl w:val="4"/>
        <w:rPr>
          <w:ins w:id="7" w:author="Ericsson" w:date="2018-06-08T08:50:00Z"/>
          <w:sz w:val="22"/>
          <w:lang w:eastAsia="x-none"/>
        </w:rPr>
      </w:pPr>
      <w:ins w:id="8" w:author="Ericsson" w:date="2018-06-08T08:50:00Z">
        <w:r w:rsidRPr="00E65511">
          <w:rPr>
            <w:sz w:val="22"/>
            <w:lang w:eastAsia="x-none"/>
          </w:rPr>
          <w:t>9.2.</w:t>
        </w:r>
        <w:r>
          <w:rPr>
            <w:sz w:val="22"/>
            <w:lang w:eastAsia="x-none"/>
          </w:rPr>
          <w:t>2.4.1a</w:t>
        </w:r>
        <w:r w:rsidRPr="00E65511">
          <w:rPr>
            <w:sz w:val="22"/>
            <w:lang w:eastAsia="x-none"/>
          </w:rPr>
          <w:tab/>
        </w:r>
      </w:ins>
      <w:ins w:id="9" w:author="Ericsson" w:date="2018-06-08T08:53:00Z">
        <w:r w:rsidRPr="00DF4E98">
          <w:rPr>
            <w:sz w:val="22"/>
            <w:lang w:eastAsia="x-none"/>
          </w:rPr>
          <w:t>UE triggered transition from RRC_INACTIVE to RRC_CONNECTED</w:t>
        </w:r>
      </w:ins>
      <w:ins w:id="10" w:author="Ericsson" w:date="2018-06-08T11:12:00Z">
        <w:r w:rsidR="00726946">
          <w:rPr>
            <w:sz w:val="22"/>
            <w:lang w:eastAsia="x-none"/>
          </w:rPr>
          <w:t>,</w:t>
        </w:r>
      </w:ins>
      <w:ins w:id="11" w:author="Ericsson" w:date="2018-06-08T09:02:00Z">
        <w:r w:rsidR="005D66D7">
          <w:rPr>
            <w:sz w:val="22"/>
            <w:lang w:eastAsia="x-none"/>
          </w:rPr>
          <w:t xml:space="preserve"> </w:t>
        </w:r>
      </w:ins>
      <w:ins w:id="12" w:author="Ericsson" w:date="2018-06-08T08:53:00Z">
        <w:r>
          <w:rPr>
            <w:sz w:val="22"/>
            <w:lang w:eastAsia="x-none"/>
          </w:rPr>
          <w:t xml:space="preserve">UE context </w:t>
        </w:r>
      </w:ins>
      <w:ins w:id="13" w:author="Ericsson" w:date="2018-06-08T13:16:00Z">
        <w:r w:rsidR="00021AE7" w:rsidRPr="00021AE7">
          <w:rPr>
            <w:sz w:val="22"/>
            <w:lang w:eastAsia="x-none"/>
          </w:rPr>
          <w:t xml:space="preserve">retrieval </w:t>
        </w:r>
      </w:ins>
      <w:ins w:id="14" w:author="Ericsson" w:date="2018-06-08T08:53:00Z">
        <w:r>
          <w:rPr>
            <w:sz w:val="22"/>
            <w:lang w:eastAsia="x-none"/>
          </w:rPr>
          <w:t>failure</w:t>
        </w:r>
      </w:ins>
    </w:p>
    <w:p w14:paraId="152130EE" w14:textId="7F10C11D" w:rsidR="00DF4E98" w:rsidRDefault="00DF4E98" w:rsidP="00DF4E98">
      <w:pPr>
        <w:spacing w:after="180"/>
        <w:jc w:val="left"/>
        <w:rPr>
          <w:rFonts w:ascii="Times New Roman" w:hAnsi="Times New Roman"/>
          <w:lang w:eastAsia="ja-JP"/>
        </w:rPr>
      </w:pPr>
      <w:ins w:id="15" w:author="Ericsson" w:date="2018-06-08T08:51:00Z">
        <w:r w:rsidRPr="00DF4E98">
          <w:rPr>
            <w:rFonts w:ascii="Times New Roman" w:hAnsi="Times New Roman"/>
            <w:lang w:eastAsia="ja-JP"/>
          </w:rPr>
          <w:t>The following figure describes the UE triggered transition from RRC_INACTIVE to RRC_CONNECTED</w:t>
        </w:r>
        <w:r>
          <w:rPr>
            <w:rFonts w:ascii="Times New Roman" w:hAnsi="Times New Roman"/>
            <w:lang w:eastAsia="ja-JP"/>
          </w:rPr>
          <w:t xml:space="preserve"> </w:t>
        </w:r>
      </w:ins>
      <w:ins w:id="16" w:author="Ericsson" w:date="2018-06-08T08:52:00Z">
        <w:r>
          <w:rPr>
            <w:rFonts w:ascii="Times New Roman" w:hAnsi="Times New Roman"/>
            <w:lang w:eastAsia="ja-JP"/>
          </w:rPr>
          <w:t xml:space="preserve">in case of UE context </w:t>
        </w:r>
      </w:ins>
      <w:ins w:id="17" w:author="Ericsson" w:date="2018-06-08T13:17:00Z">
        <w:r w:rsidR="00021AE7" w:rsidRPr="00021AE7">
          <w:rPr>
            <w:rFonts w:ascii="Times New Roman" w:hAnsi="Times New Roman"/>
            <w:lang w:eastAsia="ja-JP"/>
          </w:rPr>
          <w:t xml:space="preserve">retrieval </w:t>
        </w:r>
      </w:ins>
      <w:ins w:id="18" w:author="Ericsson" w:date="2018-06-08T08:52:00Z">
        <w:r>
          <w:rPr>
            <w:rFonts w:ascii="Times New Roman" w:hAnsi="Times New Roman"/>
            <w:lang w:eastAsia="ja-JP"/>
          </w:rPr>
          <w:t>failure</w:t>
        </w:r>
      </w:ins>
      <w:ins w:id="19" w:author="Ericsson" w:date="2018-06-08T09:01:00Z">
        <w:r w:rsidR="005D66D7">
          <w:rPr>
            <w:rFonts w:ascii="Times New Roman" w:hAnsi="Times New Roman"/>
            <w:lang w:eastAsia="ja-JP"/>
          </w:rPr>
          <w:t>.</w:t>
        </w:r>
      </w:ins>
    </w:p>
    <w:p w14:paraId="7108A222" w14:textId="5CC2566C" w:rsidR="00ED683F" w:rsidRDefault="002F1F1E" w:rsidP="00ED683F">
      <w:pPr>
        <w:spacing w:after="180"/>
        <w:jc w:val="center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67A662C" wp14:editId="18DB39C7">
                <wp:simplePos x="0" y="0"/>
                <wp:positionH relativeFrom="column">
                  <wp:posOffset>572770</wp:posOffset>
                </wp:positionH>
                <wp:positionV relativeFrom="paragraph">
                  <wp:posOffset>26117</wp:posOffset>
                </wp:positionV>
                <wp:extent cx="4852035" cy="1936229"/>
                <wp:effectExtent l="0" t="0" r="24765" b="2603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2035" cy="1936229"/>
                          <a:chOff x="0" y="0"/>
                          <a:chExt cx="4852035" cy="1936229"/>
                        </a:xfrm>
                      </wpg:grpSpPr>
                      <wps:wsp>
                        <wps:cNvPr id="24" name="Straight Arrow Connector 24"/>
                        <wps:cNvCnPr/>
                        <wps:spPr>
                          <a:xfrm>
                            <a:off x="1869540" y="869132"/>
                            <a:ext cx="1476000" cy="0"/>
                          </a:xfrm>
                          <a:prstGeom prst="straightConnector1">
                            <a:avLst/>
                          </a:prstGeom>
                          <a:ln w="63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570368" y="203703"/>
                            <a:ext cx="0" cy="1728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865013" y="208229"/>
                            <a:ext cx="0" cy="172800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3340728" y="203703"/>
                            <a:ext cx="0" cy="1727835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485992" y="208229"/>
                            <a:ext cx="0" cy="1727835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203703" y="27160"/>
                            <a:ext cx="737779" cy="18093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498348" y="27160"/>
                            <a:ext cx="737779" cy="18093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2811101" y="27160"/>
                            <a:ext cx="1047115" cy="18034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114800" y="27160"/>
                            <a:ext cx="737235" cy="18034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407405" y="13580"/>
                            <a:ext cx="330794" cy="199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D016DA" w14:textId="77777777" w:rsidR="00ED683F" w:rsidRPr="002F1F1E" w:rsidRDefault="00ED683F" w:rsidP="00ED683F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2F1F1E">
                                <w:rPr>
                                  <w:sz w:val="16"/>
                                  <w:lang w:val="sv-S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665837" y="13580"/>
                            <a:ext cx="387350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D29A83" w14:textId="77777777" w:rsidR="00ED683F" w:rsidRPr="002F1F1E" w:rsidRDefault="00ED683F" w:rsidP="00ED683F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2F1F1E">
                                <w:rPr>
                                  <w:sz w:val="16"/>
                                  <w:lang w:val="sv-SE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833734" y="0"/>
                            <a:ext cx="980440" cy="2514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834C40" w14:textId="77777777" w:rsidR="00ED683F" w:rsidRPr="002F1F1E" w:rsidRDefault="00ED683F" w:rsidP="00ED683F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2F1F1E">
                                <w:rPr>
                                  <w:sz w:val="16"/>
                                  <w:lang w:val="sv-SE"/>
                                </w:rPr>
                                <w:t>Last Serving 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282289" y="13580"/>
                            <a:ext cx="403860" cy="2413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A2F7DA" w14:textId="77777777" w:rsidR="00ED683F" w:rsidRPr="002F1F1E" w:rsidRDefault="00ED683F" w:rsidP="00ED683F">
                              <w:pPr>
                                <w:rPr>
                                  <w:sz w:val="16"/>
                                  <w:lang w:val="sv-SE"/>
                                </w:rPr>
                              </w:pPr>
                              <w:r w:rsidRPr="002F1F1E">
                                <w:rPr>
                                  <w:sz w:val="16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: Rounded Corners 15"/>
                        <wps:cNvSpPr/>
                        <wps:spPr>
                          <a:xfrm>
                            <a:off x="45267" y="285184"/>
                            <a:ext cx="1057275" cy="260985"/>
                          </a:xfrm>
                          <a:prstGeom prst="roundRect">
                            <a:avLst>
                              <a:gd name="adj" fmla="val 43904"/>
                            </a:avLst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0" y="271604"/>
                            <a:ext cx="1163320" cy="2990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9DFD2A" w14:textId="66453CFB" w:rsidR="00ED683F" w:rsidRPr="002F1F1E" w:rsidRDefault="00ED683F" w:rsidP="00ED683F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sz w:val="12"/>
                                  <w:lang w:val="en-US"/>
                                </w:rPr>
                                <w:t>UE in RRC_INACTIVE /</w:t>
                              </w:r>
                              <w:r w:rsidRPr="002F1F1E">
                                <w:rPr>
                                  <w:sz w:val="12"/>
                                  <w:lang w:val="en-US"/>
                                </w:rPr>
                                <w:br/>
                                <w:t xml:space="preserve">CM-CONNECTED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665429" y="583948"/>
                            <a:ext cx="1110343" cy="209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5E6B8F" w14:textId="6E36BC46" w:rsidR="00ED683F" w:rsidRPr="002F1F1E" w:rsidRDefault="00ED683F" w:rsidP="00ED683F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i/>
                                  <w:sz w:val="12"/>
                                  <w:lang w:val="en-US"/>
                                </w:rPr>
                                <w:t>1. RRCResumeRequest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752253" y="946087"/>
                            <a:ext cx="1209040" cy="2374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670772" y="927980"/>
                            <a:ext cx="1361440" cy="3136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535E38" w14:textId="4F06B9A6" w:rsidR="00ED683F" w:rsidRPr="002F1F1E" w:rsidRDefault="00ED683F" w:rsidP="00ED683F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sz w:val="12"/>
                                  <w:lang w:val="en-US"/>
                                </w:rPr>
                                <w:t>3. Failure to retrieve or verify the UE context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1806166" y="683536"/>
                            <a:ext cx="1587500" cy="208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689E8C" w14:textId="7F5F5EA2" w:rsidR="00ED683F" w:rsidRPr="002F1F1E" w:rsidRDefault="00ED683F" w:rsidP="00ED683F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sz w:val="12"/>
                                  <w:lang w:val="en-US"/>
                                </w:rPr>
                                <w:t>2. RETRIEVE UE CONTEXT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565841" y="760491"/>
                            <a:ext cx="1299267" cy="0"/>
                          </a:xfrm>
                          <a:prstGeom prst="straightConnector1">
                            <a:avLst/>
                          </a:prstGeom>
                          <a:ln w="63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1842380" y="1172423"/>
                            <a:ext cx="1587640" cy="209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C5FBBD" w14:textId="081EE6FE" w:rsidR="00ED683F" w:rsidRPr="002F1F1E" w:rsidRDefault="00ED683F" w:rsidP="00ED683F">
                              <w:pPr>
                                <w:jc w:val="left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sz w:val="12"/>
                                  <w:lang w:val="en-US"/>
                                </w:rPr>
                                <w:t>4. RETRIEVE UE CONTEXT FAILURE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Straight Arrow Connector 26"/>
                        <wps:cNvCnPr/>
                        <wps:spPr>
                          <a:xfrm>
                            <a:off x="1855960" y="1339913"/>
                            <a:ext cx="1475740" cy="0"/>
                          </a:xfrm>
                          <a:prstGeom prst="straightConnector1">
                            <a:avLst/>
                          </a:prstGeom>
                          <a:ln w="6350"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855552" y="1348966"/>
                            <a:ext cx="738554" cy="209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CC53ED" w14:textId="2D28C508" w:rsidR="00ED683F" w:rsidRPr="002F1F1E" w:rsidRDefault="00ED683F" w:rsidP="00ED683F">
                              <w:pPr>
                                <w:jc w:val="left"/>
                                <w:rPr>
                                  <w:i/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i/>
                                  <w:sz w:val="12"/>
                                  <w:lang w:val="en-US"/>
                                </w:rPr>
                                <w:t>5. RRCSetup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02879" y="1606990"/>
                            <a:ext cx="4360545" cy="18589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1905754" y="1593410"/>
                            <a:ext cx="1361440" cy="241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69ACB8" w14:textId="14F23E44" w:rsidR="00ED683F" w:rsidRPr="002F1F1E" w:rsidRDefault="00ED683F" w:rsidP="00ED683F">
                              <w:pPr>
                                <w:jc w:val="center"/>
                                <w:rPr>
                                  <w:sz w:val="12"/>
                                  <w:lang w:val="en-US"/>
                                </w:rPr>
                              </w:pPr>
                              <w:r w:rsidRPr="002F1F1E">
                                <w:rPr>
                                  <w:sz w:val="12"/>
                                  <w:lang w:val="en-US"/>
                                </w:rPr>
                                <w:t>6. Setup new RRC connection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561314" y="1520982"/>
                            <a:ext cx="1299210" cy="0"/>
                          </a:xfrm>
                          <a:prstGeom prst="straightConnector1">
                            <a:avLst/>
                          </a:prstGeom>
                          <a:ln w="6350"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A662C" id="Group 4" o:spid="_x0000_s1026" style="position:absolute;left:0;text-align:left;margin-left:45.1pt;margin-top:2.05pt;width:382.05pt;height:152.45pt;z-index:251670528" coordsize="48520,19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4" o:spid="_x0000_s1027" type="#_x0000_t32" style="position:absolute;left:18695;top:8691;width:14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" strokecolor="black [3200]" strokeweight=".5pt">
                  <v:stroke endarrow="block" joinstyle="miter"/>
                </v:shape>
                <v:line id="Straight Connector 2" o:spid="_x0000_s1028" style="position:absolute;visibility:visible;mso-wrap-style:square" from="5703,2037" to="5703,19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" strokecolor="black [3200]" strokeweight=".5pt">
                  <v:stroke joinstyle="miter"/>
                </v:line>
                <v:line id="Straight Connector 3" o:spid="_x0000_s1029" style="position:absolute;visibility:visible;mso-wrap-style:square" from="18650,2082" to="18650,193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  <v:line id="Straight Connector 5" o:spid="_x0000_s1030" style="position:absolute;visibility:visible;mso-wrap-style:square" from="33407,2037" to="33407,1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<v:stroke joinstyle="miter"/>
                </v:line>
                <v:line id="Straight Connector 6" o:spid="_x0000_s1031" style="position:absolute;visibility:visible;mso-wrap-style:square" from="44859,2082" to="44859,1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<v:stroke joinstyle="miter"/>
                </v:line>
                <v:rect id="Rectangle 7" o:spid="_x0000_s1032" style="position:absolute;left:2037;top:271;width:7377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" filled="f" strokecolor="black [1600]" strokeweight="1pt"/>
                <v:rect id="Rectangle 8" o:spid="_x0000_s1033" style="position:absolute;left:14983;top:271;width:7378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" filled="f" strokecolor="black [1600]" strokeweight="1pt"/>
                <v:rect id="Rectangle 9" o:spid="_x0000_s1034" style="position:absolute;left:28111;top:271;width:10471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" filled="f" strokecolor="black [1600]" strokeweight="1pt"/>
                <v:rect id="Rectangle 10" o:spid="_x0000_s1035" style="position:absolute;left:41148;top:271;width:7372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" filled="f" strokecolor="black [1600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6" type="#_x0000_t202" style="position:absolute;left:4074;top:135;width:3307;height:20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kWowgAAANsAAAAPAAAAZHJzL2Rvd25yZXYueG1sRE9LawIx&#10;EL4X/A9hBC9Fs/YgZTWKChaRtuID8Thsxs3iZrIkUdd/3xQKvc3H95zJrLW1uJMPlWMFw0EGgrhw&#10;uuJSwfGw6r+DCBFZY+2YFDwpwGzaeZlgrt2Dd3Tfx1KkEA45KjAxNrmUoTBkMQxcQ5y4i/MWY4K+&#10;lNrjI4XbWr5l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AyykWowgAAANsAAAAPAAAA&#10;AAAAAAAAAAAAAAcCAABkcnMvZG93bnJldi54bWxQSwUGAAAAAAMAAwC3AAAA9gIAAAAA&#10;" filled="f" stroked="f" strokeweight=".5pt">
                  <v:textbox>
                    <w:txbxContent>
                      <w:p w14:paraId="13D016DA" w14:textId="77777777" w:rsidR="00ED683F" w:rsidRPr="002F1F1E" w:rsidRDefault="00ED683F" w:rsidP="00ED683F">
                        <w:pPr>
                          <w:rPr>
                            <w:sz w:val="16"/>
                            <w:lang w:val="sv-SE"/>
                          </w:rPr>
                        </w:pPr>
                        <w:r w:rsidRPr="002F1F1E">
                          <w:rPr>
                            <w:sz w:val="16"/>
                            <w:lang w:val="sv-SE"/>
                          </w:rPr>
                          <w:t>UE</w:t>
                        </w:r>
                      </w:p>
                    </w:txbxContent>
                  </v:textbox>
                </v:shape>
                <v:shape id="Text Box 12" o:spid="_x0000_s1037" type="#_x0000_t202" style="position:absolute;left:16658;top:135;width:3873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" filled="f" stroked="f" strokeweight=".5pt">
                  <v:textbox>
                    <w:txbxContent>
                      <w:p w14:paraId="52D29A83" w14:textId="77777777" w:rsidR="00ED683F" w:rsidRPr="002F1F1E" w:rsidRDefault="00ED683F" w:rsidP="00ED683F">
                        <w:pPr>
                          <w:rPr>
                            <w:sz w:val="16"/>
                            <w:lang w:val="sv-SE"/>
                          </w:rPr>
                        </w:pPr>
                        <w:r w:rsidRPr="002F1F1E">
                          <w:rPr>
                            <w:sz w:val="16"/>
                            <w:lang w:val="sv-SE"/>
                          </w:rPr>
                          <w:t>gNB</w:t>
                        </w:r>
                      </w:p>
                    </w:txbxContent>
                  </v:textbox>
                </v:shape>
                <v:shape id="Text Box 13" o:spid="_x0000_s1038" type="#_x0000_t202" style="position:absolute;left:28337;width:9804;height:25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H5EwwAAANsAAAAPAAAAZHJzL2Rvd25yZXYueG1sRE9NawIx&#10;EL0X/A9hBC+lZrUg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rVR+RMMAAADbAAAADwAA&#10;AAAAAAAAAAAAAAAHAgAAZHJzL2Rvd25yZXYueG1sUEsFBgAAAAADAAMAtwAAAPcCAAAAAA==&#10;" filled="f" stroked="f" strokeweight=".5pt">
                  <v:textbox>
                    <w:txbxContent>
                      <w:p w14:paraId="33834C40" w14:textId="77777777" w:rsidR="00ED683F" w:rsidRPr="002F1F1E" w:rsidRDefault="00ED683F" w:rsidP="00ED683F">
                        <w:pPr>
                          <w:rPr>
                            <w:sz w:val="16"/>
                            <w:lang w:val="sv-SE"/>
                          </w:rPr>
                        </w:pPr>
                        <w:r w:rsidRPr="002F1F1E">
                          <w:rPr>
                            <w:sz w:val="16"/>
                            <w:lang w:val="sv-SE"/>
                          </w:rPr>
                          <w:t>Last Serving gNB</w:t>
                        </w:r>
                      </w:p>
                    </w:txbxContent>
                  </v:textbox>
                </v:shape>
                <v:shape id="Text Box 14" o:spid="_x0000_s1039" type="#_x0000_t202" style="position:absolute;left:42822;top:135;width:4039;height:24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" filled="f" stroked="f" strokeweight=".5pt">
                  <v:textbox>
                    <w:txbxContent>
                      <w:p w14:paraId="5CA2F7DA" w14:textId="77777777" w:rsidR="00ED683F" w:rsidRPr="002F1F1E" w:rsidRDefault="00ED683F" w:rsidP="00ED683F">
                        <w:pPr>
                          <w:rPr>
                            <w:sz w:val="16"/>
                            <w:lang w:val="sv-SE"/>
                          </w:rPr>
                        </w:pPr>
                        <w:r w:rsidRPr="002F1F1E">
                          <w:rPr>
                            <w:sz w:val="16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  <v:roundrect id="Rectangle: Rounded Corners 15" o:spid="_x0000_s1040" style="position:absolute;left:452;top:2851;width:10573;height:2610;visibility:visible;mso-wrap-style:square;v-text-anchor:middle" arcsize="2877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" fillcolor="white [3212]" strokecolor="black [1600]" strokeweight=".5pt">
                  <v:stroke joinstyle="miter"/>
                </v:roundrect>
                <v:shape id="Text Box 16" o:spid="_x0000_s1041" type="#_x0000_t202" style="position:absolute;top:2716;width:11633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159DFD2A" w14:textId="66453CFB" w:rsidR="00ED683F" w:rsidRPr="002F1F1E" w:rsidRDefault="00ED683F" w:rsidP="00ED683F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sz w:val="12"/>
                            <w:lang w:val="en-US"/>
                          </w:rPr>
                          <w:t>UE in RRC_INACTIVE /</w:t>
                        </w:r>
                        <w:r w:rsidRPr="002F1F1E">
                          <w:rPr>
                            <w:sz w:val="12"/>
                            <w:lang w:val="en-US"/>
                          </w:rPr>
                          <w:br/>
                          <w:t xml:space="preserve">CM-CONNECTED </w:t>
                        </w:r>
                      </w:p>
                    </w:txbxContent>
                  </v:textbox>
                </v:shape>
                <v:shape id="Text Box 17" o:spid="_x0000_s1042" type="#_x0000_t202" style="position:absolute;left:6654;top:5839;width:11103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225E6B8F" w14:textId="6E36BC46" w:rsidR="00ED683F" w:rsidRPr="002F1F1E" w:rsidRDefault="00ED683F" w:rsidP="00ED683F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i/>
                            <w:sz w:val="12"/>
                            <w:lang w:val="en-US"/>
                          </w:rPr>
                          <w:t>1. RRCResumeRequest</w:t>
                        </w:r>
                      </w:p>
                    </w:txbxContent>
                  </v:textbox>
                </v:shape>
                <v:rect id="Rectangle 18" o:spid="_x0000_s1043" style="position:absolute;left:27522;top:9460;width:12090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" fillcolor="white [3212]" strokecolor="black [1600]" strokeweight=".5pt"/>
                <v:shape id="Text Box 19" o:spid="_x0000_s1044" type="#_x0000_t202" style="position:absolute;left:26707;top:9279;width:13615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14:paraId="0E535E38" w14:textId="4F06B9A6" w:rsidR="00ED683F" w:rsidRPr="002F1F1E" w:rsidRDefault="00ED683F" w:rsidP="00ED683F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sz w:val="12"/>
                            <w:lang w:val="en-US"/>
                          </w:rPr>
                          <w:t>3. Failure to retrieve or verify the UE context</w:t>
                        </w:r>
                      </w:p>
                    </w:txbxContent>
                  </v:textbox>
                </v:shape>
                <v:shape id="Text Box 25" o:spid="_x0000_s1045" type="#_x0000_t202" style="position:absolute;left:18061;top:6835;width:15875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58689E8C" w14:textId="7F5F5EA2" w:rsidR="00ED683F" w:rsidRPr="002F1F1E" w:rsidRDefault="00ED683F" w:rsidP="00ED683F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sz w:val="12"/>
                            <w:lang w:val="en-US"/>
                          </w:rPr>
                          <w:t>2. RETRIEVE UE CONTEXT REQUEST</w:t>
                        </w:r>
                      </w:p>
                    </w:txbxContent>
                  </v:textbox>
                </v:shape>
                <v:shape id="Straight Arrow Connector 22" o:spid="_x0000_s1046" type="#_x0000_t32" style="position:absolute;left:5658;top:7604;width:129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    <v:stroke endarrow="block" joinstyle="miter"/>
                </v:shape>
                <v:shape id="Text Box 27" o:spid="_x0000_s1047" type="#_x0000_t202" style="position:absolute;left:18423;top:11724;width:1587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14:paraId="38C5FBBD" w14:textId="081EE6FE" w:rsidR="00ED683F" w:rsidRPr="002F1F1E" w:rsidRDefault="00ED683F" w:rsidP="00ED683F">
                        <w:pPr>
                          <w:jc w:val="left"/>
                          <w:rPr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sz w:val="12"/>
                            <w:lang w:val="en-US"/>
                          </w:rPr>
                          <w:t>4. RETRIEVE UE CONTEXT FAILURE</w:t>
                        </w:r>
                      </w:p>
                    </w:txbxContent>
                  </v:textbox>
                </v:shape>
                <v:shape id="Straight Arrow Connector 26" o:spid="_x0000_s1048" type="#_x0000_t32" style="position:absolute;left:18559;top:13399;width:147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" strokecolor="black [3200]" strokeweight=".5pt">
                  <v:stroke startarrow="block" joinstyle="miter"/>
                </v:shape>
                <v:shape id="Text Box 20" o:spid="_x0000_s1049" type="#_x0000_t202" style="position:absolute;left:8555;top:13489;width:7386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03CC53ED" w14:textId="2D28C508" w:rsidR="00ED683F" w:rsidRPr="002F1F1E" w:rsidRDefault="00ED683F" w:rsidP="00ED683F">
                        <w:pPr>
                          <w:jc w:val="left"/>
                          <w:rPr>
                            <w:i/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i/>
                            <w:sz w:val="12"/>
                            <w:lang w:val="en-US"/>
                          </w:rPr>
                          <w:t>5. RRCSetup</w:t>
                        </w:r>
                      </w:p>
                    </w:txbxContent>
                  </v:textbox>
                </v:shape>
                <v:rect id="Rectangle 28" o:spid="_x0000_s1050" style="position:absolute;left:4028;top:16069;width:43606;height:1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" fillcolor="white [3212]" strokecolor="black [1600]" strokeweight=".5pt"/>
                <v:shape id="Text Box 29" o:spid="_x0000_s1051" type="#_x0000_t202" style="position:absolute;left:19057;top:15934;width:13614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14:paraId="1269ACB8" w14:textId="14F23E44" w:rsidR="00ED683F" w:rsidRPr="002F1F1E" w:rsidRDefault="00ED683F" w:rsidP="00ED683F">
                        <w:pPr>
                          <w:jc w:val="center"/>
                          <w:rPr>
                            <w:sz w:val="12"/>
                            <w:lang w:val="en-US"/>
                          </w:rPr>
                        </w:pPr>
                        <w:r w:rsidRPr="002F1F1E">
                          <w:rPr>
                            <w:sz w:val="12"/>
                            <w:lang w:val="en-US"/>
                          </w:rPr>
                          <w:t>6. Setup new RRC connection</w:t>
                        </w:r>
                      </w:p>
                    </w:txbxContent>
                  </v:textbox>
                </v:shape>
                <v:shape id="Straight Arrow Connector 23" o:spid="_x0000_s1052" type="#_x0000_t32" style="position:absolute;left:5613;top:15209;width:129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" strokecolor="black [3200]" strokeweight=".5pt">
                  <v:stroke startarrow="block" joinstyle="miter"/>
                </v:shape>
              </v:group>
            </w:pict>
          </mc:Fallback>
        </mc:AlternateContent>
      </w:r>
    </w:p>
    <w:p w14:paraId="7323BAA5" w14:textId="6E1AE73D" w:rsidR="00ED683F" w:rsidRDefault="00ED683F" w:rsidP="00ED683F">
      <w:pPr>
        <w:spacing w:after="180"/>
        <w:jc w:val="center"/>
        <w:rPr>
          <w:rFonts w:ascii="Times New Roman" w:hAnsi="Times New Roman"/>
          <w:lang w:eastAsia="ja-JP"/>
        </w:rPr>
      </w:pPr>
    </w:p>
    <w:p w14:paraId="1A7ACA8A" w14:textId="02BE8C7C" w:rsidR="00ED683F" w:rsidRDefault="00ED683F" w:rsidP="00ED683F">
      <w:pPr>
        <w:spacing w:after="180"/>
        <w:jc w:val="center"/>
        <w:rPr>
          <w:rFonts w:ascii="Times New Roman" w:hAnsi="Times New Roman"/>
          <w:lang w:eastAsia="ja-JP"/>
        </w:rPr>
      </w:pPr>
    </w:p>
    <w:p w14:paraId="1B785C6D" w14:textId="2AEC2A2A" w:rsidR="00ED683F" w:rsidRDefault="00ED683F" w:rsidP="00DF4E98">
      <w:pPr>
        <w:spacing w:after="180"/>
        <w:jc w:val="left"/>
        <w:rPr>
          <w:rFonts w:ascii="Times New Roman" w:hAnsi="Times New Roman"/>
          <w:lang w:eastAsia="ja-JP"/>
        </w:rPr>
      </w:pPr>
    </w:p>
    <w:p w14:paraId="556F6ACC" w14:textId="1BD20740" w:rsidR="00ED683F" w:rsidRDefault="00ED683F" w:rsidP="00DF4E98">
      <w:pPr>
        <w:spacing w:after="180"/>
        <w:jc w:val="left"/>
        <w:rPr>
          <w:rFonts w:ascii="Times New Roman" w:hAnsi="Times New Roman"/>
          <w:lang w:eastAsia="ja-JP"/>
        </w:rPr>
      </w:pPr>
    </w:p>
    <w:p w14:paraId="598F3E30" w14:textId="6A1CBF27" w:rsidR="00ED683F" w:rsidRDefault="00ED683F" w:rsidP="00DF4E98">
      <w:pPr>
        <w:spacing w:after="180"/>
        <w:jc w:val="left"/>
        <w:rPr>
          <w:rFonts w:ascii="Times New Roman" w:hAnsi="Times New Roman"/>
          <w:lang w:eastAsia="ja-JP"/>
        </w:rPr>
      </w:pPr>
    </w:p>
    <w:p w14:paraId="3FB7DD09" w14:textId="2342361A" w:rsidR="00ED683F" w:rsidRDefault="00ED683F" w:rsidP="00DF4E98">
      <w:pPr>
        <w:spacing w:after="180"/>
        <w:jc w:val="left"/>
        <w:rPr>
          <w:rFonts w:ascii="Times New Roman" w:hAnsi="Times New Roman"/>
          <w:lang w:eastAsia="ja-JP"/>
        </w:rPr>
      </w:pPr>
    </w:p>
    <w:p w14:paraId="304EB281" w14:textId="5622D029" w:rsidR="00ED683F" w:rsidRDefault="00ED683F" w:rsidP="00DF4E98">
      <w:pPr>
        <w:spacing w:after="180"/>
        <w:jc w:val="left"/>
        <w:rPr>
          <w:rFonts w:ascii="Times New Roman" w:hAnsi="Times New Roman"/>
          <w:lang w:eastAsia="ja-JP"/>
        </w:rPr>
      </w:pPr>
    </w:p>
    <w:p w14:paraId="643598C5" w14:textId="60EEAA82" w:rsidR="00DF4E98" w:rsidRPr="00E65511" w:rsidRDefault="00DF4E98" w:rsidP="00DF4E98">
      <w:pPr>
        <w:keepLines/>
        <w:spacing w:after="240"/>
        <w:jc w:val="center"/>
        <w:rPr>
          <w:ins w:id="20" w:author="Ericsson" w:date="2018-06-08T08:50:00Z"/>
          <w:b/>
          <w:lang w:eastAsia="x-none"/>
        </w:rPr>
      </w:pPr>
      <w:ins w:id="21" w:author="Ericsson" w:date="2018-06-08T08:50:00Z">
        <w:r w:rsidRPr="00E65511">
          <w:rPr>
            <w:b/>
            <w:lang w:eastAsia="x-none"/>
          </w:rPr>
          <w:t>Figure 9.2.</w:t>
        </w:r>
      </w:ins>
      <w:ins w:id="22" w:author="Ericsson" w:date="2018-06-08T09:01:00Z">
        <w:r w:rsidR="005D66D7">
          <w:rPr>
            <w:b/>
            <w:lang w:eastAsia="x-none"/>
          </w:rPr>
          <w:t>2</w:t>
        </w:r>
      </w:ins>
      <w:ins w:id="23" w:author="Ericsson" w:date="2018-06-08T08:50:00Z">
        <w:r w:rsidRPr="00E65511">
          <w:rPr>
            <w:b/>
            <w:lang w:eastAsia="x-none"/>
          </w:rPr>
          <w:t>.</w:t>
        </w:r>
      </w:ins>
      <w:ins w:id="24" w:author="Ericsson" w:date="2018-06-08T09:01:00Z">
        <w:r w:rsidR="005D66D7">
          <w:rPr>
            <w:b/>
            <w:lang w:eastAsia="x-none"/>
          </w:rPr>
          <w:t>4</w:t>
        </w:r>
      </w:ins>
      <w:ins w:id="25" w:author="Ericsson" w:date="2018-06-08T08:50:00Z">
        <w:r w:rsidRPr="00E65511">
          <w:rPr>
            <w:b/>
            <w:lang w:eastAsia="x-none"/>
          </w:rPr>
          <w:t>.</w:t>
        </w:r>
      </w:ins>
      <w:ins w:id="26" w:author="Ericsson" w:date="2018-06-08T09:01:00Z">
        <w:r w:rsidR="005D66D7">
          <w:rPr>
            <w:b/>
            <w:lang w:eastAsia="x-none"/>
          </w:rPr>
          <w:t>1a</w:t>
        </w:r>
      </w:ins>
      <w:ins w:id="27" w:author="Ericsson" w:date="2018-06-08T08:50:00Z">
        <w:r w:rsidRPr="00E65511">
          <w:rPr>
            <w:b/>
            <w:lang w:eastAsia="ja-JP"/>
          </w:rPr>
          <w:t>-1</w:t>
        </w:r>
        <w:r w:rsidRPr="00E65511">
          <w:rPr>
            <w:b/>
            <w:lang w:eastAsia="x-none"/>
          </w:rPr>
          <w:t xml:space="preserve">: </w:t>
        </w:r>
      </w:ins>
      <w:ins w:id="28" w:author="Ericsson" w:date="2018-06-08T09:02:00Z">
        <w:r w:rsidR="005D66D7" w:rsidRPr="005D66D7">
          <w:rPr>
            <w:b/>
            <w:lang w:eastAsia="x-none"/>
          </w:rPr>
          <w:t>UE triggered transition from RRC_INACTIVE to RRC_CONNECTED</w:t>
        </w:r>
      </w:ins>
      <w:ins w:id="29" w:author="Ericsson" w:date="2018-06-08T13:15:00Z">
        <w:r w:rsidR="00021AE7">
          <w:rPr>
            <w:b/>
            <w:lang w:eastAsia="x-none"/>
          </w:rPr>
          <w:t>,</w:t>
        </w:r>
      </w:ins>
      <w:ins w:id="30" w:author="Ericsson" w:date="2018-06-08T09:02:00Z">
        <w:r w:rsidR="005D66D7">
          <w:rPr>
            <w:b/>
            <w:lang w:eastAsia="x-none"/>
          </w:rPr>
          <w:t xml:space="preserve"> </w:t>
        </w:r>
        <w:r w:rsidR="005D66D7" w:rsidRPr="005D66D7">
          <w:rPr>
            <w:b/>
            <w:lang w:eastAsia="x-none"/>
          </w:rPr>
          <w:t xml:space="preserve">UE context </w:t>
        </w:r>
      </w:ins>
      <w:ins w:id="31" w:author="Ericsson" w:date="2018-06-08T13:16:00Z">
        <w:r w:rsidR="00021AE7" w:rsidRPr="00021AE7">
          <w:rPr>
            <w:b/>
            <w:lang w:eastAsia="x-none"/>
          </w:rPr>
          <w:t xml:space="preserve">retrieval </w:t>
        </w:r>
      </w:ins>
      <w:ins w:id="32" w:author="Ericsson" w:date="2018-06-08T09:02:00Z">
        <w:r w:rsidR="005D66D7" w:rsidRPr="005D66D7">
          <w:rPr>
            <w:b/>
            <w:lang w:eastAsia="x-none"/>
          </w:rPr>
          <w:t>failure</w:t>
        </w:r>
      </w:ins>
    </w:p>
    <w:p w14:paraId="7732AA49" w14:textId="75DC4403" w:rsidR="00DF4E98" w:rsidRPr="00E65511" w:rsidRDefault="00DF4E98" w:rsidP="00DF4E98">
      <w:pPr>
        <w:spacing w:after="180"/>
        <w:ind w:left="568" w:hanging="284"/>
        <w:jc w:val="left"/>
        <w:rPr>
          <w:ins w:id="33" w:author="Ericsson" w:date="2018-06-08T08:50:00Z"/>
          <w:rFonts w:ascii="Times New Roman" w:hAnsi="Times New Roman"/>
          <w:lang w:eastAsia="ja-JP"/>
        </w:rPr>
      </w:pPr>
      <w:ins w:id="34" w:author="Ericsson" w:date="2018-06-08T08:50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35" w:author="Ericsson" w:date="2018-06-08T08:54:00Z">
        <w:r w:rsidRPr="00DF4E98">
          <w:rPr>
            <w:rFonts w:ascii="Times New Roman" w:hAnsi="Times New Roman"/>
            <w:lang w:eastAsia="ja-JP"/>
          </w:rPr>
          <w:t>The UE resumes from RRC_INACTIVE, providing the I-RNTI, allocated by the last serving gNB</w:t>
        </w:r>
      </w:ins>
      <w:ins w:id="36" w:author="Ericsson" w:date="2018-06-08T08:50:00Z">
        <w:r>
          <w:rPr>
            <w:rFonts w:ascii="Times New Roman" w:hAnsi="Times New Roman"/>
            <w:lang w:eastAsia="ja-JP"/>
          </w:rPr>
          <w:t>.</w:t>
        </w:r>
      </w:ins>
    </w:p>
    <w:p w14:paraId="6DBBA1DC" w14:textId="088222ED" w:rsidR="00DF4E98" w:rsidRPr="00E65511" w:rsidRDefault="00DF4E98" w:rsidP="00DF4E98">
      <w:pPr>
        <w:spacing w:after="180"/>
        <w:ind w:left="568" w:hanging="284"/>
        <w:jc w:val="left"/>
        <w:rPr>
          <w:ins w:id="37" w:author="Ericsson" w:date="2018-06-08T08:50:00Z"/>
          <w:rFonts w:ascii="Times New Roman" w:hAnsi="Times New Roman"/>
          <w:lang w:eastAsia="ja-JP"/>
        </w:rPr>
      </w:pPr>
      <w:ins w:id="38" w:author="Ericsson" w:date="2018-06-08T08:50:00Z">
        <w:r w:rsidRPr="00E65511">
          <w:rPr>
            <w:rFonts w:ascii="Times New Roman" w:hAnsi="Times New Roman"/>
            <w:lang w:eastAsia="ja-JP"/>
          </w:rPr>
          <w:t>2.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39" w:author="Ericsson" w:date="2018-06-08T08:55:00Z">
        <w:r w:rsidRPr="00DF4E98">
          <w:rPr>
            <w:rFonts w:ascii="Times New Roman" w:hAnsi="Times New Roman"/>
            <w:lang w:eastAsia="ja-JP"/>
          </w:rPr>
          <w:t>The gNB, if able to resolve the gNB identity contained in the I-RNTI, requests the last serving gNB to provide UE Context data.</w:t>
        </w:r>
      </w:ins>
    </w:p>
    <w:p w14:paraId="523D7220" w14:textId="52437937" w:rsidR="00DF4E98" w:rsidRDefault="00DF4E98" w:rsidP="00DF4E98">
      <w:pPr>
        <w:spacing w:after="180"/>
        <w:ind w:left="568" w:hanging="284"/>
        <w:jc w:val="left"/>
        <w:rPr>
          <w:ins w:id="40" w:author="Ericsson" w:date="2018-06-08T08:57:00Z"/>
          <w:rFonts w:ascii="Times New Roman" w:hAnsi="Times New Roman"/>
          <w:lang w:eastAsia="ja-JP"/>
        </w:rPr>
      </w:pPr>
      <w:ins w:id="41" w:author="Ericsson" w:date="2018-06-08T08:50:00Z">
        <w:r w:rsidRPr="00E65511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42" w:author="Ericsson" w:date="2018-06-08T08:55:00Z">
        <w:r w:rsidRPr="00DF4E98">
          <w:rPr>
            <w:rFonts w:ascii="Times New Roman" w:hAnsi="Times New Roman"/>
            <w:lang w:eastAsia="ja-JP"/>
          </w:rPr>
          <w:t>The last serving gNB cannot retrieve or verify the UE context data</w:t>
        </w:r>
      </w:ins>
      <w:ins w:id="43" w:author="Ericsson" w:date="2018-06-08T08:56:00Z">
        <w:r w:rsidR="00BE2B8D">
          <w:rPr>
            <w:rFonts w:ascii="Times New Roman" w:hAnsi="Times New Roman"/>
            <w:lang w:eastAsia="ja-JP"/>
          </w:rPr>
          <w:t>.</w:t>
        </w:r>
      </w:ins>
    </w:p>
    <w:p w14:paraId="018E20FB" w14:textId="2E1D963C" w:rsidR="00BE2B8D" w:rsidRDefault="00BE2B8D" w:rsidP="00DF4E98">
      <w:pPr>
        <w:spacing w:after="180"/>
        <w:ind w:left="568" w:hanging="284"/>
        <w:jc w:val="left"/>
        <w:rPr>
          <w:ins w:id="44" w:author="Ericsson" w:date="2018-06-08T08:57:00Z"/>
          <w:rFonts w:ascii="Times New Roman" w:hAnsi="Times New Roman"/>
          <w:lang w:eastAsia="ja-JP"/>
        </w:rPr>
      </w:pPr>
      <w:ins w:id="45" w:author="Ericsson" w:date="2018-06-08T08:57:00Z">
        <w:r>
          <w:rPr>
            <w:rFonts w:ascii="Times New Roman" w:hAnsi="Times New Roman"/>
            <w:lang w:eastAsia="ja-JP"/>
          </w:rPr>
          <w:t>4.</w:t>
        </w:r>
        <w:r>
          <w:rPr>
            <w:rFonts w:ascii="Times New Roman" w:hAnsi="Times New Roman"/>
            <w:lang w:eastAsia="ja-JP"/>
          </w:rPr>
          <w:tab/>
        </w:r>
        <w:r w:rsidRPr="00BE2B8D">
          <w:rPr>
            <w:rFonts w:ascii="Times New Roman" w:hAnsi="Times New Roman"/>
            <w:lang w:eastAsia="ja-JP"/>
          </w:rPr>
          <w:t>The last serving gNB</w:t>
        </w:r>
        <w:r>
          <w:rPr>
            <w:rFonts w:ascii="Times New Roman" w:hAnsi="Times New Roman"/>
            <w:lang w:eastAsia="ja-JP"/>
          </w:rPr>
          <w:t xml:space="preserve"> indicates the failure to the gNB.</w:t>
        </w:r>
      </w:ins>
    </w:p>
    <w:p w14:paraId="40194321" w14:textId="048B9762" w:rsidR="00BE2B8D" w:rsidRDefault="00BE2B8D" w:rsidP="00DF4E98">
      <w:pPr>
        <w:spacing w:after="180"/>
        <w:ind w:left="568" w:hanging="284"/>
        <w:jc w:val="left"/>
        <w:rPr>
          <w:ins w:id="46" w:author="Ericsson" w:date="2018-06-08T09:02:00Z"/>
          <w:rFonts w:ascii="Times New Roman" w:hAnsi="Times New Roman"/>
          <w:lang w:eastAsia="ja-JP"/>
        </w:rPr>
      </w:pPr>
      <w:ins w:id="47" w:author="Ericsson" w:date="2018-06-08T08:57:00Z">
        <w:r>
          <w:rPr>
            <w:rFonts w:ascii="Times New Roman" w:hAnsi="Times New Roman"/>
            <w:lang w:eastAsia="ja-JP"/>
          </w:rPr>
          <w:t>5.</w:t>
        </w:r>
      </w:ins>
      <w:ins w:id="48" w:author="Ericsson" w:date="2018-06-08T08:58:00Z">
        <w:r>
          <w:rPr>
            <w:rFonts w:ascii="Times New Roman" w:hAnsi="Times New Roman"/>
            <w:lang w:eastAsia="ja-JP"/>
          </w:rPr>
          <w:tab/>
        </w:r>
        <w:r w:rsidRPr="00BE2B8D">
          <w:rPr>
            <w:rFonts w:ascii="Times New Roman" w:hAnsi="Times New Roman"/>
            <w:lang w:eastAsia="ja-JP"/>
          </w:rPr>
          <w:t xml:space="preserve">The gNB </w:t>
        </w:r>
      </w:ins>
      <w:ins w:id="49" w:author="Ericsson" w:date="2018-06-08T09:00:00Z">
        <w:r w:rsidR="005D66D7">
          <w:rPr>
            <w:rFonts w:ascii="Times New Roman" w:hAnsi="Times New Roman"/>
            <w:lang w:eastAsia="ja-JP"/>
          </w:rPr>
          <w:t xml:space="preserve">performs </w:t>
        </w:r>
        <w:r w:rsidR="005D66D7" w:rsidRPr="005D66D7">
          <w:rPr>
            <w:rFonts w:ascii="Times New Roman" w:hAnsi="Times New Roman"/>
            <w:lang w:eastAsia="ja-JP"/>
          </w:rPr>
          <w:t>a fallback to establish a new RRC connection</w:t>
        </w:r>
      </w:ins>
      <w:ins w:id="50" w:author="Ericsson" w:date="2018-06-08T08:58:00Z">
        <w:r w:rsidRPr="00BE2B8D">
          <w:rPr>
            <w:rFonts w:ascii="Times New Roman" w:hAnsi="Times New Roman"/>
            <w:lang w:eastAsia="ja-JP"/>
          </w:rPr>
          <w:t xml:space="preserve"> by sending </w:t>
        </w:r>
        <w:proofErr w:type="spellStart"/>
        <w:r w:rsidRPr="00BE2B8D">
          <w:rPr>
            <w:rFonts w:ascii="Times New Roman" w:hAnsi="Times New Roman"/>
            <w:lang w:eastAsia="ja-JP"/>
          </w:rPr>
          <w:t>RRCSetup</w:t>
        </w:r>
        <w:proofErr w:type="spellEnd"/>
        <w:r w:rsidRPr="00BE2B8D">
          <w:rPr>
            <w:rFonts w:ascii="Times New Roman" w:hAnsi="Times New Roman"/>
            <w:lang w:eastAsia="ja-JP"/>
          </w:rPr>
          <w:t>.</w:t>
        </w:r>
      </w:ins>
    </w:p>
    <w:p w14:paraId="7A3B3934" w14:textId="77ABF1E4" w:rsidR="005D66D7" w:rsidRDefault="005D66D7" w:rsidP="00DF4E98">
      <w:pPr>
        <w:spacing w:after="180"/>
        <w:ind w:left="568" w:hanging="284"/>
        <w:jc w:val="left"/>
        <w:rPr>
          <w:ins w:id="51" w:author="Ericsson" w:date="2018-06-08T08:50:00Z"/>
          <w:rFonts w:ascii="Times New Roman" w:hAnsi="Times New Roman"/>
          <w:lang w:eastAsia="ja-JP"/>
        </w:rPr>
      </w:pPr>
      <w:ins w:id="52" w:author="Ericsson" w:date="2018-06-08T09:02:00Z">
        <w:r>
          <w:rPr>
            <w:rFonts w:ascii="Times New Roman" w:hAnsi="Times New Roman"/>
            <w:lang w:eastAsia="ja-JP"/>
          </w:rPr>
          <w:t>6.</w:t>
        </w:r>
        <w:r>
          <w:rPr>
            <w:rFonts w:ascii="Times New Roman" w:hAnsi="Times New Roman"/>
            <w:lang w:eastAsia="ja-JP"/>
          </w:rPr>
          <w:tab/>
        </w:r>
      </w:ins>
      <w:ins w:id="53" w:author="Ericsson" w:date="2018-06-08T09:03:00Z">
        <w:r>
          <w:rPr>
            <w:rFonts w:ascii="Times New Roman" w:hAnsi="Times New Roman"/>
            <w:lang w:eastAsia="ja-JP"/>
          </w:rPr>
          <w:t>A new connection is setup</w:t>
        </w:r>
        <w:r w:rsidRPr="005D66D7">
          <w:rPr>
            <w:rFonts w:ascii="Times New Roman" w:hAnsi="Times New Roman"/>
            <w:lang w:eastAsia="ja-JP"/>
          </w:rPr>
          <w:t xml:space="preserve"> as described in sub-clause </w:t>
        </w:r>
      </w:ins>
      <w:ins w:id="54" w:author="Ericsson" w:date="2018-06-08T09:08:00Z">
        <w:r w:rsidR="00013660">
          <w:rPr>
            <w:rFonts w:ascii="Times New Roman" w:hAnsi="Times New Roman"/>
            <w:lang w:eastAsia="ja-JP"/>
          </w:rPr>
          <w:t>9</w:t>
        </w:r>
      </w:ins>
      <w:ins w:id="55" w:author="Ericsson" w:date="2018-06-08T09:03:00Z">
        <w:r w:rsidRPr="005D66D7">
          <w:rPr>
            <w:rFonts w:ascii="Times New Roman" w:hAnsi="Times New Roman"/>
            <w:lang w:eastAsia="ja-JP"/>
          </w:rPr>
          <w:t>.</w:t>
        </w:r>
      </w:ins>
      <w:ins w:id="56" w:author="Ericsson" w:date="2018-06-08T09:08:00Z">
        <w:r w:rsidR="00013660">
          <w:rPr>
            <w:rFonts w:ascii="Times New Roman" w:hAnsi="Times New Roman"/>
            <w:lang w:eastAsia="ja-JP"/>
          </w:rPr>
          <w:t>2</w:t>
        </w:r>
      </w:ins>
      <w:ins w:id="57" w:author="Ericsson" w:date="2018-06-08T09:03:00Z">
        <w:r w:rsidRPr="005D66D7">
          <w:rPr>
            <w:rFonts w:ascii="Times New Roman" w:hAnsi="Times New Roman"/>
            <w:lang w:eastAsia="ja-JP"/>
          </w:rPr>
          <w:t>.</w:t>
        </w:r>
      </w:ins>
      <w:ins w:id="58" w:author="Ericsson" w:date="2018-06-08T09:08:00Z">
        <w:r w:rsidR="00013660">
          <w:rPr>
            <w:rFonts w:ascii="Times New Roman" w:hAnsi="Times New Roman"/>
            <w:lang w:eastAsia="ja-JP"/>
          </w:rPr>
          <w:t>1</w:t>
        </w:r>
      </w:ins>
      <w:ins w:id="59" w:author="Ericsson" w:date="2018-06-08T09:03:00Z">
        <w:r w:rsidRPr="005D66D7">
          <w:rPr>
            <w:rFonts w:ascii="Times New Roman" w:hAnsi="Times New Roman"/>
            <w:lang w:eastAsia="ja-JP"/>
          </w:rPr>
          <w:t>.</w:t>
        </w:r>
      </w:ins>
      <w:ins w:id="60" w:author="Ericsson" w:date="2018-06-08T09:08:00Z">
        <w:r w:rsidR="00013660">
          <w:rPr>
            <w:rFonts w:ascii="Times New Roman" w:hAnsi="Times New Roman"/>
            <w:lang w:eastAsia="ja-JP"/>
          </w:rPr>
          <w:t>3.1</w:t>
        </w:r>
      </w:ins>
    </w:p>
    <w:p w14:paraId="2325C67A" w14:textId="77777777" w:rsidR="001019BA" w:rsidRDefault="001019BA" w:rsidP="001019BA">
      <w:pPr>
        <w:spacing w:after="0"/>
      </w:pPr>
    </w:p>
    <w:p w14:paraId="7B3BF568" w14:textId="77777777" w:rsidR="001019BA" w:rsidRPr="004E1C92" w:rsidRDefault="001019BA" w:rsidP="001019B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0CAAC" w14:textId="77777777" w:rsidR="003F6625" w:rsidRDefault="003F6625">
      <w:r>
        <w:separator/>
      </w:r>
    </w:p>
  </w:endnote>
  <w:endnote w:type="continuationSeparator" w:id="0">
    <w:p w14:paraId="627755E4" w14:textId="77777777" w:rsidR="003F6625" w:rsidRDefault="003F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8DCDC" w14:textId="77777777" w:rsidR="003F6625" w:rsidRDefault="003F6625">
      <w:r>
        <w:separator/>
      </w:r>
    </w:p>
  </w:footnote>
  <w:footnote w:type="continuationSeparator" w:id="0">
    <w:p w14:paraId="5224CFA2" w14:textId="77777777" w:rsidR="003F6625" w:rsidRDefault="003F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D3F8C" w14:textId="77777777" w:rsidR="005063E4" w:rsidRDefault="005063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26742" w14:textId="77777777" w:rsidR="005063E4" w:rsidRDefault="005063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7292"/>
    <w:rsid w:val="00052A07"/>
    <w:rsid w:val="000534E3"/>
    <w:rsid w:val="0005606A"/>
    <w:rsid w:val="00057117"/>
    <w:rsid w:val="000616E7"/>
    <w:rsid w:val="0006487E"/>
    <w:rsid w:val="00065E1A"/>
    <w:rsid w:val="0007348A"/>
    <w:rsid w:val="00077E5F"/>
    <w:rsid w:val="0008036A"/>
    <w:rsid w:val="00081AE6"/>
    <w:rsid w:val="0008264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68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19BA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FB7"/>
    <w:rsid w:val="00171D28"/>
    <w:rsid w:val="00173A8E"/>
    <w:rsid w:val="00177795"/>
    <w:rsid w:val="0018143F"/>
    <w:rsid w:val="001864E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11F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1F1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03AF"/>
    <w:rsid w:val="003E15FA"/>
    <w:rsid w:val="003E55E4"/>
    <w:rsid w:val="003E74E3"/>
    <w:rsid w:val="003F05C7"/>
    <w:rsid w:val="003F2CD4"/>
    <w:rsid w:val="003F662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48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3E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EC2"/>
    <w:rsid w:val="00572505"/>
    <w:rsid w:val="00582809"/>
    <w:rsid w:val="0058798C"/>
    <w:rsid w:val="005900FA"/>
    <w:rsid w:val="00590B4F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79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A621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BF0"/>
    <w:rsid w:val="00807786"/>
    <w:rsid w:val="00811FCB"/>
    <w:rsid w:val="008158D6"/>
    <w:rsid w:val="00817196"/>
    <w:rsid w:val="00822AC1"/>
    <w:rsid w:val="008235DB"/>
    <w:rsid w:val="00824AB4"/>
    <w:rsid w:val="00825C42"/>
    <w:rsid w:val="00825D25"/>
    <w:rsid w:val="00827D6F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078D"/>
    <w:rsid w:val="00894A88"/>
    <w:rsid w:val="00895386"/>
    <w:rsid w:val="0089665E"/>
    <w:rsid w:val="008A21FF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471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1BFB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7965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0F51"/>
    <w:rsid w:val="00A2193B"/>
    <w:rsid w:val="00A2351A"/>
    <w:rsid w:val="00A264A9"/>
    <w:rsid w:val="00A27785"/>
    <w:rsid w:val="00A30187"/>
    <w:rsid w:val="00A3448A"/>
    <w:rsid w:val="00A36297"/>
    <w:rsid w:val="00A41E2B"/>
    <w:rsid w:val="00A44F2C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47127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070A"/>
    <w:rsid w:val="00C72EF4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1B06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533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D9B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97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D683F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582"/>
    <w:rsid w:val="00FC7429"/>
    <w:rsid w:val="00FC7B96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5063E4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5063E4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5063E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5NUHHDQN7SK2-1476151046-24976</_dlc_DocId>
    <_dlc_DocIdUrl xmlns="f166a696-7b5b-4ccd-9f0c-ffde0cceec81">
      <Url>https://ericsson.sharepoint.com/sites/star/_layouts/15/DocIdRedir.aspx?ID=5NUHHDQN7SK2-1476151046-24976</Url>
      <Description>5NUHHDQN7SK2-1476151046-24976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purl.org/dc/elements/1.1/"/>
    <ds:schemaRef ds:uri="d8762117-8292-4133-b1c7-eab5c6487cfd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f166a696-7b5b-4ccd-9f0c-ffde0cceec81"/>
    <ds:schemaRef ds:uri="611109f9-ed58-4498-a270-1fb2086a532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6E8C3DB-4A73-4CAB-B319-AB2E7CF1A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2018-06-21T18:23:00Z</dcterms:created>
  <dcterms:modified xsi:type="dcterms:W3CDTF">2018-06-21T18:23:00Z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74963df1-5584-4856-9995-eba91fa18b42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